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30D8A2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91DEF" w:rsidRPr="00691DEF">
        <w:rPr>
          <w:b/>
          <w:noProof/>
          <w:sz w:val="24"/>
        </w:rPr>
        <w:t>C4-243</w:t>
      </w:r>
      <w:r w:rsidR="00B93D61">
        <w:rPr>
          <w:b/>
          <w:noProof/>
          <w:sz w:val="24"/>
        </w:rPr>
        <w:t>623</w:t>
      </w:r>
    </w:p>
    <w:p w14:paraId="379092B6" w14:textId="470D85B6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</w:r>
      <w:r w:rsidR="00485E85">
        <w:rPr>
          <w:b/>
          <w:noProof/>
          <w:sz w:val="24"/>
        </w:rPr>
        <w:tab/>
        <w:t xml:space="preserve">was </w:t>
      </w:r>
      <w:r w:rsidR="00485E85" w:rsidRPr="00691DEF">
        <w:rPr>
          <w:b/>
          <w:noProof/>
          <w:sz w:val="24"/>
        </w:rPr>
        <w:t>C4-243</w:t>
      </w:r>
      <w:r w:rsidR="00AE1314">
        <w:rPr>
          <w:b/>
          <w:noProof/>
          <w:sz w:val="24"/>
        </w:rPr>
        <w:t>519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D9C0D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054DC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0658A" w:rsidR="001E41F3" w:rsidRPr="00410371" w:rsidRDefault="00691DEF" w:rsidP="00547111">
            <w:pPr>
              <w:pStyle w:val="CRCoverPage"/>
              <w:spacing w:after="0"/>
              <w:rPr>
                <w:noProof/>
              </w:rPr>
            </w:pPr>
            <w:r w:rsidRPr="00691DEF">
              <w:rPr>
                <w:b/>
                <w:noProof/>
                <w:sz w:val="28"/>
              </w:rPr>
              <w:t>1113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803BC" w:rsidR="001E41F3" w:rsidRPr="00410371" w:rsidRDefault="00AE1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C6BC5" w:rsidR="001E41F3" w:rsidRPr="00410371" w:rsidRDefault="0062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054DC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7CCDC" w:rsidR="001E41F3" w:rsidRDefault="0027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</w:t>
            </w:r>
            <w:r w:rsidR="00054DC4" w:rsidRPr="00054DC4">
              <w:rPr>
                <w:noProof/>
                <w:lang w:eastAsia="zh-CN"/>
              </w:rPr>
              <w:t xml:space="preserve"> on the locationNotificationUri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624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BE78A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6A3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624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D5A79" w:rsidR="001E41F3" w:rsidRDefault="00624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EA6A3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CC829" w14:textId="6B62DAF5" w:rsidR="00E56722" w:rsidRDefault="00E567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Currently, if the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 xml:space="preserve"> service operation notifies the NF Service Consumer (i.e. GMLC) about the UE location related event information related to deferred location request, the AMF should receive the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from GMLC during an earlier </w:t>
            </w:r>
            <w:proofErr w:type="spellStart"/>
            <w:r>
              <w:rPr>
                <w:lang w:eastAsia="zh-CN"/>
              </w:rPr>
              <w:t>ProvidePositioningInfo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  <w:p w14:paraId="4A76D02E" w14:textId="4B1D5332" w:rsidR="00E56722" w:rsidRDefault="00E56722" w:rsidP="00E56722">
            <w:pPr>
              <w:pStyle w:val="CRCoverPage"/>
              <w:spacing w:after="0"/>
              <w:rPr>
                <w:lang w:eastAsia="zh-CN"/>
              </w:rPr>
            </w:pPr>
          </w:p>
          <w:p w14:paraId="1D741B09" w14:textId="77777777" w:rsidR="00301C56" w:rsidRDefault="00E567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the </w:t>
            </w:r>
            <w:proofErr w:type="spellStart"/>
            <w:r>
              <w:t>locationNotificationUri</w:t>
            </w:r>
            <w:proofErr w:type="spellEnd"/>
            <w:r>
              <w:t xml:space="preserve"> is defined as optional parameters in </w:t>
            </w:r>
            <w:proofErr w:type="spellStart"/>
            <w:r>
              <w:rPr>
                <w:lang w:eastAsia="zh-CN"/>
              </w:rPr>
              <w:t>RequestPosInfo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2BE06434" w14:textId="71B08F3D" w:rsidR="00E56722" w:rsidRDefault="00305E22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defined in TS 23.273, there are some issue below: </w:t>
            </w:r>
          </w:p>
          <w:p w14:paraId="0FD8A892" w14:textId="2FBF165D" w:rsidR="00E56722" w:rsidRDefault="00E56722" w:rsidP="00301C56">
            <w:pPr>
              <w:pStyle w:val="CRCoverPage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non-roaming scenario, the (H)GMLC shall </w:t>
            </w:r>
            <w:r w:rsidRPr="00E56722">
              <w:rPr>
                <w:lang w:eastAsia="zh-CN"/>
              </w:rPr>
              <w:t xml:space="preserve">invokes the </w:t>
            </w:r>
            <w:proofErr w:type="spellStart"/>
            <w:r w:rsidRPr="00E56722">
              <w:rPr>
                <w:lang w:eastAsia="zh-CN"/>
              </w:rPr>
              <w:t>Namf_Location_ProvidePositioningInfo</w:t>
            </w:r>
            <w:proofErr w:type="spellEnd"/>
            <w:r w:rsidRPr="00E56722">
              <w:rPr>
                <w:lang w:eastAsia="zh-CN"/>
              </w:rPr>
              <w:t xml:space="preserve"> Request service operation</w:t>
            </w:r>
            <w:r>
              <w:rPr>
                <w:lang w:eastAsia="zh-CN"/>
              </w:rPr>
              <w:t xml:space="preserve"> and send </w:t>
            </w:r>
            <w:proofErr w:type="spellStart"/>
            <w:r>
              <w:rPr>
                <w:lang w:eastAsia="zh-CN"/>
              </w:rPr>
              <w:t>hgmlcCallBackURI</w:t>
            </w:r>
            <w:proofErr w:type="spellEnd"/>
            <w:r>
              <w:rPr>
                <w:lang w:eastAsia="zh-CN"/>
              </w:rPr>
              <w:t xml:space="preserve"> to AMF. The </w:t>
            </w:r>
            <w:proofErr w:type="spellStart"/>
            <w:r>
              <w:t>locationNotificationUri</w:t>
            </w:r>
            <w:proofErr w:type="spellEnd"/>
            <w:r>
              <w:t xml:space="preserve"> </w:t>
            </w:r>
            <w:r w:rsidR="00301C56">
              <w:t>should</w:t>
            </w:r>
            <w:r>
              <w:t xml:space="preserve"> be replaced by </w:t>
            </w:r>
            <w:proofErr w:type="spellStart"/>
            <w:r>
              <w:rPr>
                <w:lang w:eastAsia="zh-CN"/>
              </w:rPr>
              <w:t>hgmlcCallBackURI</w:t>
            </w:r>
            <w:proofErr w:type="spellEnd"/>
            <w:r w:rsidR="00301C56">
              <w:rPr>
                <w:lang w:eastAsia="zh-CN"/>
              </w:rPr>
              <w:t xml:space="preserve"> or set the same value as </w:t>
            </w:r>
            <w:proofErr w:type="spellStart"/>
            <w:r w:rsidR="00301C56">
              <w:rPr>
                <w:lang w:eastAsia="zh-CN"/>
              </w:rPr>
              <w:t>hgmlcCallBackURI</w:t>
            </w:r>
            <w:proofErr w:type="spellEnd"/>
            <w:r w:rsidR="00305E22">
              <w:rPr>
                <w:lang w:eastAsia="zh-CN"/>
              </w:rPr>
              <w:t>, this is not clarified in the specification.</w:t>
            </w:r>
          </w:p>
          <w:p w14:paraId="46B03A12" w14:textId="77777777" w:rsidR="00301C56" w:rsidRPr="00301C56" w:rsidRDefault="00301C56" w:rsidP="00E56722">
            <w:pPr>
              <w:pStyle w:val="CRCoverPage"/>
              <w:spacing w:after="0"/>
              <w:rPr>
                <w:lang w:eastAsia="zh-CN"/>
              </w:rPr>
            </w:pPr>
          </w:p>
          <w:p w14:paraId="3629277A" w14:textId="3C0C80A6" w:rsidR="00E56722" w:rsidRDefault="00E56722" w:rsidP="00301C56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roaming scenario, </w:t>
            </w:r>
            <w:r w:rsidR="00305E22">
              <w:rPr>
                <w:lang w:eastAsia="zh-CN"/>
              </w:rPr>
              <w:t xml:space="preserve">the HGMLC shall provide the </w:t>
            </w:r>
            <w:r w:rsidR="00305E22">
              <w:t xml:space="preserve">contact address for the (H)GMLC (Notification Target Address, e.g. a URI) to VGMLC, and the VGMLC shall provide it to AMF. But for the </w:t>
            </w:r>
            <w:proofErr w:type="spellStart"/>
            <w:r w:rsidR="00305E22">
              <w:t>locationNotificationUri</w:t>
            </w:r>
            <w:proofErr w:type="spellEnd"/>
            <w:r w:rsidR="00305E22">
              <w:t xml:space="preserve">, if the VGMLC is not provide to the AMF, there might be error for </w:t>
            </w:r>
            <w:proofErr w:type="spellStart"/>
            <w:r w:rsidR="00305E22">
              <w:t>EventNotify</w:t>
            </w:r>
            <w:proofErr w:type="spellEnd"/>
            <w:r w:rsidR="00305E22">
              <w:t>.</w:t>
            </w:r>
          </w:p>
          <w:p w14:paraId="50AFEEAE" w14:textId="6EB5FA30" w:rsidR="00305E22" w:rsidRDefault="00301C56" w:rsidP="00301C56">
            <w:pPr>
              <w:pStyle w:val="CRCoverPage"/>
              <w:spacing w:after="0"/>
              <w:ind w:left="4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lso, </w:t>
            </w:r>
            <w:r>
              <w:t xml:space="preserve">as an optional optimization for a roaming UE, the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directly towards the HGMLC (e.g. if a VGMLC is not used or if the VGMLC ceases support).</w:t>
            </w:r>
          </w:p>
          <w:p w14:paraId="58B48AA7" w14:textId="77777777" w:rsidR="00054DC4" w:rsidRDefault="00054DC4" w:rsidP="00E56722">
            <w:pPr>
              <w:pStyle w:val="CRCoverPage"/>
              <w:spacing w:after="0"/>
            </w:pPr>
          </w:p>
          <w:p w14:paraId="708AA7DE" w14:textId="5BBFAF7B" w:rsidR="00301C56" w:rsidRPr="00E56722" w:rsidRDefault="00301C56" w:rsidP="00E567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proposes to clarify the condition and value of </w:t>
            </w:r>
            <w:proofErr w:type="spellStart"/>
            <w:r w:rsidRPr="00301C56">
              <w:rPr>
                <w:lang w:eastAsia="zh-CN"/>
              </w:rPr>
              <w:t>locationNotificationUri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D5D55" w14:textId="2E58A42F" w:rsidR="004C7C34" w:rsidRDefault="004C7C34" w:rsidP="004C7C34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</w:t>
            </w:r>
            <w:proofErr w:type="spellStart"/>
            <w:r>
              <w:t>locationNotificationUri</w:t>
            </w:r>
            <w:proofErr w:type="spellEnd"/>
            <w:r>
              <w:t xml:space="preserve"> from optional parameter to conditional parameter </w:t>
            </w:r>
          </w:p>
          <w:p w14:paraId="31C656EC" w14:textId="720D880F" w:rsidR="00202E87" w:rsidRPr="00A617CC" w:rsidRDefault="002A4A10" w:rsidP="004C7C34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301C56">
              <w:rPr>
                <w:lang w:eastAsia="zh-CN"/>
              </w:rPr>
              <w:t xml:space="preserve">larify the </w:t>
            </w:r>
            <w:r w:rsidR="003163AE">
              <w:rPr>
                <w:lang w:eastAsia="zh-CN"/>
              </w:rPr>
              <w:t xml:space="preserve">description of the </w:t>
            </w:r>
            <w:r w:rsidR="00301C56">
              <w:rPr>
                <w:lang w:eastAsia="zh-CN"/>
              </w:rPr>
              <w:t xml:space="preserve">condition of </w:t>
            </w:r>
            <w:proofErr w:type="spellStart"/>
            <w:r w:rsidR="00301C56" w:rsidRPr="00301C56">
              <w:rPr>
                <w:lang w:eastAsia="zh-CN"/>
              </w:rPr>
              <w:t>locationNotificationUri</w:t>
            </w:r>
            <w:proofErr w:type="spellEnd"/>
            <w:r w:rsidR="004C7C34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C3AD6" w:rsidR="001E41F3" w:rsidRDefault="00301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</w:t>
            </w:r>
            <w:r w:rsidR="00A617CC">
              <w:rPr>
                <w:noProof/>
              </w:rPr>
              <w:t xml:space="preserve"> </w:t>
            </w:r>
            <w:proofErr w:type="spellStart"/>
            <w:r w:rsidRPr="00301C56">
              <w:rPr>
                <w:lang w:eastAsia="zh-CN"/>
              </w:rPr>
              <w:t>locationNotificationUri</w:t>
            </w:r>
            <w:proofErr w:type="spellEnd"/>
            <w:r>
              <w:rPr>
                <w:lang w:eastAsia="zh-CN"/>
              </w:rPr>
              <w:t xml:space="preserve"> is not provided, there might be error for </w:t>
            </w:r>
            <w:proofErr w:type="spellStart"/>
            <w:r>
              <w:t>EventNotify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6F253" w:rsidR="001E41F3" w:rsidRDefault="00301C56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0FE92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17CC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A617CC">
              <w:rPr>
                <w:noProof/>
              </w:rPr>
              <w:t>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41C56" w14:textId="77777777" w:rsidR="006742C5" w:rsidRDefault="006742C5" w:rsidP="006742C5">
      <w:pPr>
        <w:pStyle w:val="50"/>
        <w:rPr>
          <w:lang w:eastAsia="en-GB"/>
        </w:rPr>
      </w:pPr>
      <w:bookmarkStart w:id="1" w:name="_Toc169749904"/>
      <w:bookmarkStart w:id="2" w:name="_Toc120051604"/>
      <w:bookmarkStart w:id="3" w:name="_Toc97072199"/>
      <w:bookmarkStart w:id="4" w:name="_Toc89180506"/>
      <w:bookmarkStart w:id="5" w:name="_Toc89065207"/>
      <w:bookmarkStart w:id="6" w:name="_Toc89035409"/>
      <w:bookmarkStart w:id="7" w:name="_Toc56699136"/>
      <w:bookmarkStart w:id="8" w:name="_Toc56691872"/>
      <w:bookmarkStart w:id="9" w:name="_Toc56677349"/>
      <w:bookmarkStart w:id="10" w:name="_Toc49857504"/>
      <w:bookmarkStart w:id="11" w:name="_Toc43208037"/>
      <w:bookmarkStart w:id="12" w:name="_Toc34124902"/>
      <w:bookmarkStart w:id="13" w:name="_Toc25156597"/>
      <w:r>
        <w:lastRenderedPageBreak/>
        <w:t>6.4.6.2.2</w:t>
      </w:r>
      <w:r>
        <w:tab/>
        <w:t xml:space="preserve">Type: </w:t>
      </w:r>
      <w:proofErr w:type="spellStart"/>
      <w:r>
        <w:rPr>
          <w:lang w:eastAsia="zh-CN"/>
        </w:rPr>
        <w:t>RequestPosInfo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F6FE508" w14:textId="77777777" w:rsidR="006742C5" w:rsidRDefault="006742C5" w:rsidP="006742C5">
      <w:pPr>
        <w:pStyle w:val="TH"/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RequestPosInfo</w:t>
      </w:r>
      <w:proofErr w:type="spellEnd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5"/>
        <w:gridCol w:w="1965"/>
        <w:gridCol w:w="425"/>
        <w:gridCol w:w="1133"/>
        <w:gridCol w:w="4357"/>
      </w:tblGrid>
      <w:tr w:rsidR="006742C5" w14:paraId="5A621F2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26349" w14:textId="77777777" w:rsidR="006742C5" w:rsidRDefault="006742C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7B945" w14:textId="77777777" w:rsidR="006742C5" w:rsidRDefault="006742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B460F" w14:textId="77777777" w:rsidR="006742C5" w:rsidRDefault="006742C5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9DEB" w14:textId="77777777" w:rsidR="006742C5" w:rsidRDefault="006742C5">
            <w:pPr>
              <w:pStyle w:val="TAH"/>
            </w:pPr>
            <w:r>
              <w:t>Cardinality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617F7" w14:textId="77777777" w:rsidR="006742C5" w:rsidRDefault="006742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742C5" w14:paraId="74D8E34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968E" w14:textId="77777777" w:rsidR="006742C5" w:rsidRDefault="006742C5">
            <w:pPr>
              <w:pStyle w:val="TAL"/>
            </w:pPr>
            <w:proofErr w:type="spellStart"/>
            <w:r>
              <w:t>lcsClientType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8892" w14:textId="77777777" w:rsidR="006742C5" w:rsidRDefault="006742C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1B6" w14:textId="77777777" w:rsidR="006742C5" w:rsidRDefault="006742C5">
            <w:pPr>
              <w:pStyle w:val="TAC"/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1545" w14:textId="77777777" w:rsidR="006742C5" w:rsidRDefault="006742C5">
            <w:pPr>
              <w:pStyle w:val="TAL"/>
            </w:pPr>
            <w: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BF2C" w14:textId="77777777" w:rsidR="006742C5" w:rsidRDefault="006742C5">
            <w:pPr>
              <w:pStyle w:val="TAL"/>
            </w:pPr>
            <w:r>
              <w:t xml:space="preserve">This IE shall contain the type of LCS client (Emergency, Lawful Interception </w:t>
            </w:r>
            <w:proofErr w:type="gramStart"/>
            <w:r>
              <w:t>etc.,.</w:t>
            </w:r>
            <w:proofErr w:type="gramEnd"/>
            <w:r>
              <w:t>) issuing the location request</w:t>
            </w:r>
          </w:p>
        </w:tc>
      </w:tr>
      <w:tr w:rsidR="006742C5" w14:paraId="6D1E60C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B5D" w14:textId="77777777" w:rsidR="006742C5" w:rsidRDefault="006742C5">
            <w:pPr>
              <w:pStyle w:val="TAL"/>
            </w:pPr>
            <w:proofErr w:type="spellStart"/>
            <w:r>
              <w:t>lcsLocation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4284" w14:textId="77777777" w:rsidR="006742C5" w:rsidRDefault="006742C5">
            <w:pPr>
              <w:pStyle w:val="TAL"/>
            </w:pPr>
            <w:proofErr w:type="spellStart"/>
            <w:r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92BA" w14:textId="77777777" w:rsidR="006742C5" w:rsidRDefault="006742C5">
            <w:pPr>
              <w:pStyle w:val="TAC"/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C10" w14:textId="77777777" w:rsidR="006742C5" w:rsidRDefault="006742C5">
            <w:pPr>
              <w:pStyle w:val="TAL"/>
            </w:pPr>
            <w: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B17E" w14:textId="77777777" w:rsidR="006742C5" w:rsidRDefault="006742C5">
            <w:pPr>
              <w:pStyle w:val="TAL"/>
            </w:pPr>
            <w:r>
              <w:t xml:space="preserve">This IE shall contain the type of location measurement requested, such as current </w:t>
            </w:r>
            <w:proofErr w:type="spellStart"/>
            <w:proofErr w:type="gramStart"/>
            <w:r>
              <w:t>location,current</w:t>
            </w:r>
            <w:proofErr w:type="spellEnd"/>
            <w:proofErr w:type="gramEnd"/>
            <w:r>
              <w:t xml:space="preserve"> or last known location, deferred location, etc.</w:t>
            </w:r>
          </w:p>
          <w:p w14:paraId="48CFF608" w14:textId="77777777" w:rsidR="006742C5" w:rsidRDefault="006742C5">
            <w:pPr>
              <w:pStyle w:val="TAL"/>
            </w:pPr>
            <w:r>
              <w:t>(NOTE 2)</w:t>
            </w:r>
          </w:p>
        </w:tc>
      </w:tr>
      <w:tr w:rsidR="006742C5" w14:paraId="489D879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442" w14:textId="77777777" w:rsidR="006742C5" w:rsidRDefault="006742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5C75" w14:textId="77777777" w:rsidR="006742C5" w:rsidRDefault="006742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BE3B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373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998D" w14:textId="77777777" w:rsidR="006742C5" w:rsidRDefault="006742C5">
            <w:pPr>
              <w:pStyle w:val="TAL"/>
            </w:pPr>
            <w:r>
              <w:t>If the SUPI is available, this IE shall be present.</w:t>
            </w:r>
          </w:p>
        </w:tc>
      </w:tr>
      <w:tr w:rsidR="006742C5" w14:paraId="0C6A486F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B619" w14:textId="77777777" w:rsidR="006742C5" w:rsidRDefault="006742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BBCA" w14:textId="77777777" w:rsidR="006742C5" w:rsidRDefault="006742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2500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4B10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8B63" w14:textId="77777777" w:rsidR="006742C5" w:rsidRDefault="006742C5">
            <w:pPr>
              <w:pStyle w:val="TAL"/>
            </w:pPr>
            <w:r>
              <w:t>If the GPSI is available, this IE shall be present.</w:t>
            </w:r>
          </w:p>
        </w:tc>
      </w:tr>
      <w:tr w:rsidR="006742C5" w14:paraId="0EF7AF3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A47" w14:textId="77777777" w:rsidR="006742C5" w:rsidRDefault="006742C5">
            <w:pPr>
              <w:pStyle w:val="TAL"/>
            </w:pPr>
            <w:bookmarkStart w:id="14" w:name="_Hlk142683896"/>
            <w:proofErr w:type="spellStart"/>
            <w:r>
              <w:t>requestedRangingSlResult</w:t>
            </w:r>
            <w:bookmarkEnd w:id="14"/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D939" w14:textId="77777777" w:rsidR="006742C5" w:rsidRDefault="006742C5">
            <w:pPr>
              <w:pStyle w:val="TAL"/>
            </w:pPr>
            <w:proofErr w:type="gramStart"/>
            <w:r>
              <w:t>array(</w:t>
            </w:r>
            <w:bookmarkStart w:id="15" w:name="_Hlk142683907"/>
            <w:proofErr w:type="spellStart"/>
            <w:proofErr w:type="gramEnd"/>
            <w:r>
              <w:t>RangingSlResult</w:t>
            </w:r>
            <w:bookmarkEnd w:id="15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3AF9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12" w14:textId="77777777" w:rsidR="006742C5" w:rsidRDefault="006742C5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F3B8" w14:textId="77777777" w:rsidR="006742C5" w:rsidRDefault="006742C5">
            <w:pPr>
              <w:pStyle w:val="TAL"/>
              <w:rPr>
                <w:lang w:eastAsia="en-GB"/>
              </w:rPr>
            </w:pPr>
            <w:r>
              <w:t xml:space="preserve">This IE shall contain the type of result requested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absolute locations, relative locations or distances and directions related to the UEs, etc.</w:t>
            </w:r>
          </w:p>
        </w:tc>
      </w:tr>
      <w:tr w:rsidR="006742C5" w14:paraId="590FBB1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9A01" w14:textId="77777777" w:rsidR="006742C5" w:rsidRDefault="006742C5">
            <w:pPr>
              <w:pStyle w:val="TAL"/>
            </w:pPr>
            <w:bookmarkStart w:id="16" w:name="_Hlk142683972"/>
            <w:proofErr w:type="spellStart"/>
            <w:r>
              <w:rPr>
                <w:lang w:eastAsia="zh-CN"/>
              </w:rPr>
              <w:t>relatedUes</w:t>
            </w:r>
            <w:bookmarkEnd w:id="16"/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02D7" w14:textId="77777777" w:rsidR="006742C5" w:rsidRDefault="006742C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bookmarkStart w:id="17" w:name="_Hlk142683982"/>
            <w:proofErr w:type="spellStart"/>
            <w:proofErr w:type="gramEnd"/>
            <w:r>
              <w:rPr>
                <w:lang w:eastAsia="zh-CN"/>
              </w:rPr>
              <w:t>RelatedUe</w:t>
            </w:r>
            <w:bookmarkEnd w:id="17"/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A9DB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EF6E" w14:textId="77777777" w:rsidR="006742C5" w:rsidRDefault="006742C5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3A1" w14:textId="77777777" w:rsidR="006742C5" w:rsidRDefault="006742C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This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6742C5" w14:paraId="3BE8756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6460" w14:textId="77777777" w:rsidR="006742C5" w:rsidRDefault="006742C5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919D" w14:textId="77777777" w:rsidR="006742C5" w:rsidRDefault="006742C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0C9A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3E3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C99B" w14:textId="77777777" w:rsidR="006742C5" w:rsidRDefault="006742C5">
            <w:pPr>
              <w:pStyle w:val="TAL"/>
              <w:rPr>
                <w:lang w:eastAsia="en-GB"/>
              </w:rPr>
            </w:pPr>
            <w:r>
              <w:t>LMF identification.</w:t>
            </w:r>
          </w:p>
          <w:p w14:paraId="2F9D2D88" w14:textId="77777777" w:rsidR="006742C5" w:rsidRDefault="006742C5">
            <w:pPr>
              <w:pStyle w:val="TAL"/>
            </w:pPr>
            <w:r>
              <w:t xml:space="preserve">If present, this IE shall 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6742C5" w14:paraId="215272C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BD7" w14:textId="77777777" w:rsidR="006742C5" w:rsidRDefault="006742C5">
            <w:pPr>
              <w:pStyle w:val="TAL"/>
            </w:pPr>
            <w:r>
              <w:t>priority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A62" w14:textId="77777777" w:rsidR="006742C5" w:rsidRDefault="006742C5">
            <w:pPr>
              <w:pStyle w:val="TAL"/>
            </w:pPr>
            <w:proofErr w:type="spellStart"/>
            <w:r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454B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131C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C9E0" w14:textId="77777777" w:rsidR="006742C5" w:rsidRDefault="006742C5">
            <w:pPr>
              <w:pStyle w:val="TAL"/>
              <w:rPr>
                <w:lang w:eastAsia="en-GB"/>
              </w:rPr>
            </w:pPr>
            <w:r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6742C5" w14:paraId="36659D6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86B7" w14:textId="77777777" w:rsidR="006742C5" w:rsidRDefault="006742C5">
            <w:pPr>
              <w:pStyle w:val="TAL"/>
            </w:pPr>
            <w:proofErr w:type="spellStart"/>
            <w:r>
              <w:t>lcsQoS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1F8D" w14:textId="77777777" w:rsidR="006742C5" w:rsidRDefault="006742C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54D7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962C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633" w14:textId="77777777" w:rsidR="006742C5" w:rsidRDefault="006742C5">
            <w:pPr>
              <w:pStyle w:val="TAL"/>
            </w:pPr>
            <w:r>
              <w:t>If present, this IE shall contain the quality of service requested, such as the accuracy of the positioning measurement and the response time of the positioning operation.</w:t>
            </w:r>
          </w:p>
          <w:p w14:paraId="267F2F8E" w14:textId="77777777" w:rsidR="006742C5" w:rsidRDefault="006742C5">
            <w:pPr>
              <w:pStyle w:val="TAL"/>
            </w:pPr>
          </w:p>
          <w:p w14:paraId="785029EF" w14:textId="77777777" w:rsidR="006742C5" w:rsidRDefault="006742C5">
            <w:pPr>
              <w:pStyle w:val="TAL"/>
            </w:pPr>
            <w:r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>
              <w:t xml:space="preserve"> sets to "MULTIPLE_QOS") shall only be used when AMF support MUTIQOS feature.</w:t>
            </w:r>
          </w:p>
        </w:tc>
      </w:tr>
      <w:tr w:rsidR="006742C5" w14:paraId="2F04B25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46E9" w14:textId="77777777" w:rsidR="006742C5" w:rsidRDefault="006742C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4D15" w14:textId="77777777" w:rsidR="006742C5" w:rsidRDefault="006742C5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F5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5328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23C9" w14:textId="77777777" w:rsidR="006742C5" w:rsidRDefault="006742C5">
            <w:pPr>
              <w:pStyle w:val="TAL"/>
            </w:pPr>
            <w:r>
              <w:rPr>
                <w:color w:val="000000"/>
                <w:lang w:eastAsia="zh-CN"/>
              </w:rPr>
              <w:t>If present, this IE shall contain an indication of whether or not the Velocity of the target UE is requested.</w:t>
            </w:r>
          </w:p>
        </w:tc>
      </w:tr>
      <w:tr w:rsidR="006742C5" w14:paraId="0B6A23B9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3853" w14:textId="77777777" w:rsidR="006742C5" w:rsidRDefault="006742C5">
            <w:pPr>
              <w:pStyle w:val="TAL"/>
            </w:pPr>
            <w:proofErr w:type="spellStart"/>
            <w:r>
              <w:t>lcsSupportedGADShapes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B2FF" w14:textId="77777777" w:rsidR="006742C5" w:rsidRDefault="006742C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E197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88F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D377" w14:textId="77777777" w:rsidR="006742C5" w:rsidRDefault="006742C5">
            <w:pPr>
              <w:pStyle w:val="TAL"/>
            </w:pPr>
            <w:r>
              <w:t>If present, this IE shall contain one GAD shape supported by the LCS client.</w:t>
            </w:r>
          </w:p>
        </w:tc>
      </w:tr>
      <w:tr w:rsidR="006742C5" w14:paraId="6676A4A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191F" w14:textId="77777777" w:rsidR="006742C5" w:rsidRDefault="006742C5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47B" w14:textId="77777777" w:rsidR="006742C5" w:rsidRDefault="006742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71B2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906E" w14:textId="77777777" w:rsidR="006742C5" w:rsidRDefault="006742C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B2D7" w14:textId="77777777" w:rsidR="006742C5" w:rsidRDefault="006742C5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6742C5" w14:paraId="11839D2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0CCE" w14:textId="77777777" w:rsidR="006742C5" w:rsidRDefault="006742C5">
            <w:pPr>
              <w:pStyle w:val="TAL"/>
            </w:pPr>
            <w:proofErr w:type="spellStart"/>
            <w:r>
              <w:t>locationNotificationUri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23E2" w14:textId="77777777" w:rsidR="006742C5" w:rsidRDefault="006742C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886A" w14:textId="5313F021" w:rsidR="006742C5" w:rsidRDefault="00301C56">
            <w:pPr>
              <w:pStyle w:val="TAC"/>
            </w:pPr>
            <w:ins w:id="18" w:author="Huawei" w:date="2024-08-07T16:57:00Z">
              <w:r>
                <w:t>C</w:t>
              </w:r>
            </w:ins>
            <w:del w:id="19" w:author="Huawei" w:date="2024-08-07T16:57:00Z">
              <w:r w:rsidR="006742C5" w:rsidDel="00301C56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954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4748" w14:textId="77777777" w:rsidR="006742C5" w:rsidRDefault="006742C5">
            <w:pPr>
              <w:pStyle w:val="TAL"/>
              <w:rPr>
                <w:ins w:id="20" w:author="Huawei" w:date="2024-08-07T16:05:00Z"/>
              </w:rPr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URI on which location change event notification is reported.</w:t>
            </w:r>
          </w:p>
          <w:p w14:paraId="04410D1D" w14:textId="2A26254A" w:rsidR="00305E22" w:rsidRDefault="00305E22" w:rsidP="00305E22">
            <w:pPr>
              <w:pStyle w:val="TAL"/>
              <w:rPr>
                <w:ins w:id="21" w:author="Huawei" w:date="2024-08-07T16:06:00Z"/>
                <w:rFonts w:cs="Arial"/>
                <w:szCs w:val="18"/>
                <w:lang w:eastAsia="zh-CN"/>
              </w:rPr>
            </w:pPr>
            <w:ins w:id="22" w:author="Huawei" w:date="2024-08-07T16:06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"DEFERRED_LOCATION"</w:t>
              </w:r>
            </w:ins>
            <w:ins w:id="23" w:author="Huawei-r2" w:date="2024-08-21T17:07:00Z">
              <w:r w:rsidR="00FD776C">
                <w:rPr>
                  <w:rFonts w:cs="Arial"/>
                  <w:szCs w:val="18"/>
                  <w:lang w:eastAsia="zh-CN"/>
                </w:rPr>
                <w:t xml:space="preserve"> and</w:t>
              </w:r>
            </w:ins>
            <w:ins w:id="24" w:author="Huawei-r2" w:date="2024-08-21T21:00:00Z">
              <w:r w:rsidR="00B43697" w:rsidRPr="00E56722">
                <w:rPr>
                  <w:lang w:eastAsia="zh-CN"/>
                </w:rPr>
                <w:t xml:space="preserve"> </w:t>
              </w:r>
              <w:r w:rsidR="00B43697">
                <w:rPr>
                  <w:lang w:eastAsia="zh-CN"/>
                </w:rPr>
                <w:t xml:space="preserve">the </w:t>
              </w:r>
              <w:proofErr w:type="spellStart"/>
              <w:r w:rsidR="00B43697" w:rsidRPr="00E56722">
                <w:t>EventNotify</w:t>
              </w:r>
              <w:proofErr w:type="spellEnd"/>
              <w:r w:rsidR="00B43697" w:rsidRPr="00E56722">
                <w:t xml:space="preserve"> </w:t>
              </w:r>
              <w:r w:rsidR="00B43697" w:rsidRPr="00E56722">
                <w:rPr>
                  <w:lang w:eastAsia="zh-CN"/>
                </w:rPr>
                <w:t>service operation notifies the NF Service Consumer (i.e. GMLC)</w:t>
              </w:r>
              <w:r w:rsidR="00B43697">
                <w:rPr>
                  <w:lang w:eastAsia="zh-CN"/>
                </w:rPr>
                <w:t xml:space="preserve"> is required</w:t>
              </w:r>
            </w:ins>
            <w:ins w:id="25" w:author="Huawei" w:date="2024-08-07T16:0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41E17CC" w14:textId="45D129E5" w:rsidR="00305E22" w:rsidRPr="00305E22" w:rsidRDefault="00305E22">
            <w:pPr>
              <w:pStyle w:val="TAL"/>
              <w:rPr>
                <w:lang w:eastAsia="zh-CN"/>
              </w:rPr>
            </w:pPr>
          </w:p>
        </w:tc>
      </w:tr>
      <w:tr w:rsidR="006742C5" w14:paraId="4B94FDF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321E" w14:textId="77777777" w:rsidR="006742C5" w:rsidRDefault="006742C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9AE" w14:textId="77777777" w:rsidR="006742C5" w:rsidRDefault="006742C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2534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1BB0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FE5C" w14:textId="77777777" w:rsidR="006742C5" w:rsidRDefault="006742C5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feature defined in clause 6.4.8 is supported. </w:t>
            </w:r>
          </w:p>
        </w:tc>
      </w:tr>
      <w:tr w:rsidR="006742C5" w14:paraId="1978AD6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DD65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332C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3C4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570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1594" w14:textId="77777777" w:rsidR="006742C5" w:rsidRDefault="006742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 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6742C5" w14:paraId="1350794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0BB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D693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B9B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29DC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A84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6742C5" w14:paraId="58413D2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123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08F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CEC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D3C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722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608E904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3A36936C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8AD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1DDF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8D5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E8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685E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6742C5" w14:paraId="7E56729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75B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hgmlcCallBackURI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F0DF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897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32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BF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638E2472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191F9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1DD356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679BFA8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8084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t>lirGmlcCallBackUri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1F65" w14:textId="77777777" w:rsidR="006742C5" w:rsidRDefault="006742C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3E8E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7C2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7614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5E8AA69E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0826F4F0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GMLC to receive the intermediate location reports.</w:t>
            </w:r>
          </w:p>
          <w:p w14:paraId="598F4020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02A94D2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938F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D95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B7E6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EC8A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8E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19170C4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243E88B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0F793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742C5" w14:paraId="2AE68E8A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0C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937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3C0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BA8D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D2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351F0BE7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03186D9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5B3211E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026FDD7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FBA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265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787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DC9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A6FC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6742C5" w14:paraId="0DE1067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5EB2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84F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FDD3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4D30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37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"ENTERING_INTO_AREA", "LEAVING_FROM_AREA" or "BEING_INSIDE_AREA".</w:t>
            </w:r>
          </w:p>
        </w:tc>
      </w:tr>
      <w:tr w:rsidR="006742C5" w14:paraId="559F2174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AC1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9B9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EB03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83B2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009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6742C5" w14:paraId="3BF4AC9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A5D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A8D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8F95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F8C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E3A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external LCS client identification (e.g. the name of the LCS client).</w:t>
            </w:r>
          </w:p>
          <w:p w14:paraId="1506ABAC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733F9D70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52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360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7D88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9435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23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the identification of an AF that initiated the location request.</w:t>
            </w:r>
          </w:p>
          <w:p w14:paraId="3A0880B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7BC2BB28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62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596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136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F3EB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6F9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codeword for a location request which is provided by an external Client or AF and is sent to and verified by a target UE as part of privacy verification.</w:t>
            </w:r>
          </w:p>
          <w:p w14:paraId="2B0BB8F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6742C5" w14:paraId="2CB82F8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E3EA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87E9" w14:textId="77777777" w:rsidR="006742C5" w:rsidRDefault="006742C5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D1E2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9595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3DBB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6742C5" w14:paraId="66F93D5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82BE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77CE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104D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432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7ACF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present, the IE provides </w:t>
            </w:r>
            <w:r>
              <w:rPr>
                <w:lang w:eastAsia="zh-CN"/>
              </w:rPr>
              <w:t>the scheduled UTC time that the UE needs to be located.</w:t>
            </w:r>
          </w:p>
        </w:tc>
      </w:tr>
      <w:tr w:rsidR="006742C5" w14:paraId="1D1C5A5E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919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45CC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620E" w14:textId="77777777" w:rsidR="006742C5" w:rsidRDefault="006742C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6D61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836" w14:textId="77777777" w:rsidR="006742C5" w:rsidRDefault="006742C5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with the value "true" to indicate that reliable UE location information is required,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33.256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[57] clause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5.3.2.</w:t>
            </w:r>
          </w:p>
          <w:p w14:paraId="3BEF07FD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C123EDD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430288D7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>
              <w:rPr>
                <w:color w:val="000000" w:themeColor="text1"/>
              </w:rPr>
              <w:t>reliable UE location information is required</w:t>
            </w:r>
          </w:p>
          <w:p w14:paraId="534870C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>
              <w:rPr>
                <w:color w:val="000000" w:themeColor="text1"/>
              </w:rPr>
              <w:t>reliable UE location information is not required</w:t>
            </w:r>
          </w:p>
        </w:tc>
      </w:tr>
      <w:tr w:rsidR="006742C5" w14:paraId="2771AB0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7F3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7496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9841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AF76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09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020B73A5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60224A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5F101DD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0855B158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5A8124E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55E300A1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0D38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E9A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2AF1" w14:textId="77777777" w:rsidR="006742C5" w:rsidRDefault="006742C5">
            <w:pPr>
              <w:pStyle w:val="TAC"/>
            </w:pPr>
            <w: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6F3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9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780E4E99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EA2F67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4E296AF1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8884D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AMF may overwrite the maximum response time when passing it to the LMF, e.g., to avoid timeout of the HTTP service request.</w:t>
            </w:r>
          </w:p>
          <w:p w14:paraId="4A91C944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42C5" w14:paraId="5673974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12E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ueUnawareInd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0FC4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C8F8" w14:textId="77777777" w:rsidR="006742C5" w:rsidRDefault="006742C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8D5D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F643" w14:textId="77777777" w:rsidR="006742C5" w:rsidRDefault="006742C5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"true", if the UE Unaware Positioning is required,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6.1.1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[42].</w:t>
            </w:r>
          </w:p>
          <w:p w14:paraId="7A583B22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5E17C8B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6742C5" w14:paraId="7944D25B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0371" w14:textId="77777777" w:rsidR="006742C5" w:rsidRDefault="006742C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C391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706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503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4E69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[42].</w:t>
            </w:r>
          </w:p>
        </w:tc>
      </w:tr>
      <w:tr w:rsidR="006742C5" w14:paraId="7F80FEE6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072" w14:textId="77777777" w:rsidR="006742C5" w:rsidRDefault="006742C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evtRptAllowedAreas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6B21" w14:textId="77777777" w:rsidR="006742C5" w:rsidRDefault="006742C5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22C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3D" w14:textId="77777777" w:rsidR="006742C5" w:rsidRDefault="006742C5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B5F" w14:textId="77777777" w:rsidR="006742C5" w:rsidRDefault="006742C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6742C5" w14:paraId="09A7AEDD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B345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1F54" w14:textId="77777777" w:rsidR="006742C5" w:rsidRDefault="006742C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BB60" w14:textId="77777777" w:rsidR="006742C5" w:rsidRDefault="006742C5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0DE5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0A0" w14:textId="77777777" w:rsidR="006742C5" w:rsidRDefault="006742C5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lang w:eastAsia="zh-CN"/>
              </w:rPr>
              <w:t>evtRptAllowedAreas</w:t>
            </w:r>
            <w:proofErr w:type="spellEnd"/>
            <w:r>
              <w:t xml:space="preserve"> is present</w:t>
            </w:r>
            <w:r>
              <w:rPr>
                <w:lang w:eastAsia="zh-CN"/>
              </w:rPr>
              <w:t>.</w:t>
            </w:r>
          </w:p>
          <w:p w14:paraId="32C95A13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915D78" w14:textId="77777777" w:rsidR="006742C5" w:rsidRDefault="006742C5">
            <w:pPr>
              <w:pStyle w:val="TAL"/>
              <w:rPr>
                <w:lang w:val="en-US" w:eastAsia="zh-CN"/>
              </w:rPr>
            </w:pPr>
            <w:r>
              <w:t>When present, this IE shall indicate whether the UE is allowed to generate and send the reports inside or outside the event report allowed areas:</w:t>
            </w:r>
          </w:p>
          <w:p w14:paraId="70BBCB3D" w14:textId="77777777" w:rsidR="006742C5" w:rsidRDefault="006742C5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Inside reporting (default)</w:t>
            </w:r>
          </w:p>
          <w:p w14:paraId="6F70CCBB" w14:textId="77777777" w:rsidR="006742C5" w:rsidRDefault="006742C5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556B1F96" w14:textId="77777777" w:rsidR="006742C5" w:rsidRDefault="006742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[42] clause </w:t>
            </w:r>
            <w:r>
              <w:t>5.14 and 6.3.1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742C5" w14:paraId="711E4335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00F2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0147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7EE" w14:textId="77777777" w:rsidR="006742C5" w:rsidRDefault="006742C5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4380" w14:textId="77777777" w:rsidR="006742C5" w:rsidRDefault="006742C5">
            <w:pPr>
              <w:pStyle w:val="TAL"/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3768" w14:textId="77777777" w:rsidR="006742C5" w:rsidRDefault="006742C5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>integrity requirements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42C5" w14:paraId="10A0AFE7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B76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143A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BE0D" w14:textId="77777777" w:rsidR="006742C5" w:rsidRDefault="006742C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F6B" w14:textId="77777777" w:rsidR="006742C5" w:rsidRDefault="006742C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F56C" w14:textId="77777777" w:rsidR="006742C5" w:rsidRDefault="006742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2264D088" w14:textId="77777777" w:rsidR="006742C5" w:rsidRDefault="006742C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6742C5" w14:paraId="684DBD23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E7C3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28B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E54" w14:textId="77777777" w:rsidR="006742C5" w:rsidRDefault="00674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291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A7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Multiple QoS Class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15BDA581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2783046E" w14:textId="77777777" w:rsidR="006742C5" w:rsidRDefault="006742C5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>
              <w:rPr>
                <w:lang w:eastAsia="zh-CN"/>
              </w:rPr>
              <w:t>"</w:t>
            </w:r>
            <w:r>
              <w:t>BEST_EFFORT</w:t>
            </w:r>
            <w:r>
              <w:rPr>
                <w:lang w:eastAsia="zh-CN"/>
              </w:rPr>
              <w:t>" or "</w:t>
            </w:r>
            <w:r>
              <w:t>ASSURED</w:t>
            </w:r>
            <w:r>
              <w:rPr>
                <w:lang w:eastAsia="zh-CN"/>
              </w:rPr>
              <w:t xml:space="preserve">") based on the Multiple Location QoS </w:t>
            </w:r>
            <w:r>
              <w:t>(see clause 6.19 of 3GPP TS 23.273 [42]).</w:t>
            </w:r>
          </w:p>
        </w:tc>
      </w:tr>
      <w:tr w:rsidR="006742C5" w14:paraId="15D0A9D6" w14:textId="77777777" w:rsidTr="008652E7">
        <w:trPr>
          <w:jc w:val="center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501" w14:textId="77777777" w:rsidR="006742C5" w:rsidRDefault="00674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coordinateID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04E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6256" w14:textId="77777777" w:rsidR="006742C5" w:rsidRDefault="006742C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5CC7" w14:textId="77777777" w:rsidR="006742C5" w:rsidRDefault="006742C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878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76DD0D" w14:textId="77777777" w:rsidR="006742C5" w:rsidRDefault="006742C5">
            <w:pPr>
              <w:pStyle w:val="TAL"/>
              <w:rPr>
                <w:lang w:eastAsia="zh-CN"/>
              </w:rPr>
            </w:pPr>
          </w:p>
          <w:p w14:paraId="1B0B2680" w14:textId="77777777" w:rsidR="006742C5" w:rsidRDefault="006742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[42])</w:t>
            </w:r>
            <w:r>
              <w:rPr>
                <w:lang w:eastAsia="zh-CN"/>
              </w:rPr>
              <w:t>.</w:t>
            </w:r>
          </w:p>
        </w:tc>
      </w:tr>
      <w:tr w:rsidR="006742C5" w:rsidDel="00C661A2" w14:paraId="7C811FC4" w14:textId="7D35CFB0" w:rsidTr="008652E7">
        <w:trPr>
          <w:jc w:val="center"/>
          <w:del w:id="26" w:author="Huawei" w:date="2024-08-07T14:55:00Z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61A" w14:textId="493FAFB4" w:rsidR="006742C5" w:rsidDel="00C661A2" w:rsidRDefault="006742C5">
            <w:pPr>
              <w:pStyle w:val="TAL"/>
              <w:rPr>
                <w:del w:id="27" w:author="Huawei" w:date="2024-08-07T14:55:00Z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F20" w14:textId="2B44639C" w:rsidR="006742C5" w:rsidDel="00C661A2" w:rsidRDefault="006742C5">
            <w:pPr>
              <w:pStyle w:val="TAL"/>
              <w:rPr>
                <w:del w:id="28" w:author="Huawei" w:date="2024-08-07T14:55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ADD" w14:textId="79AE1BA1" w:rsidR="006742C5" w:rsidDel="00C661A2" w:rsidRDefault="006742C5">
            <w:pPr>
              <w:pStyle w:val="TAC"/>
              <w:rPr>
                <w:del w:id="29" w:author="Huawei" w:date="2024-08-07T14:55:00Z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F02" w14:textId="2766E607" w:rsidR="006742C5" w:rsidDel="00C661A2" w:rsidRDefault="006742C5">
            <w:pPr>
              <w:pStyle w:val="TAL"/>
              <w:rPr>
                <w:del w:id="30" w:author="Huawei" w:date="2024-08-07T14:55:00Z"/>
                <w:lang w:eastAsia="zh-CN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556" w14:textId="31935BCF" w:rsidR="006742C5" w:rsidDel="00C661A2" w:rsidRDefault="006742C5">
            <w:pPr>
              <w:pStyle w:val="TAL"/>
              <w:rPr>
                <w:del w:id="31" w:author="Huawei" w:date="2024-08-07T14:55:00Z"/>
                <w:lang w:eastAsia="zh-CN"/>
              </w:rPr>
            </w:pPr>
          </w:p>
        </w:tc>
      </w:tr>
      <w:tr w:rsidR="006742C5" w14:paraId="3E99D15F" w14:textId="77777777" w:rsidTr="00C661A2">
        <w:trPr>
          <w:jc w:val="center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A5C" w14:textId="77777777" w:rsidR="006742C5" w:rsidRDefault="006742C5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76448B1D" w14:textId="77777777" w:rsidR="006742C5" w:rsidRDefault="006742C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If the </w:t>
            </w:r>
            <w:proofErr w:type="spellStart"/>
            <w:r>
              <w:rPr>
                <w:lang w:eastAsia="zh-CN"/>
              </w:rPr>
              <w:t>lcsLocation</w:t>
            </w:r>
            <w:proofErr w:type="spellEnd"/>
            <w:r>
              <w:rPr>
                <w:lang w:eastAsia="zh-CN"/>
              </w:rPr>
              <w:t xml:space="preserve"> IE is set to value "NOTIFICATION_VERIFICATION_ONLY", then the </w:t>
            </w:r>
            <w:proofErr w:type="spellStart"/>
            <w:r>
              <w:rPr>
                <w:lang w:eastAsia="zh-CN"/>
              </w:rPr>
              <w:t>lcsServiceAuthInfo</w:t>
            </w:r>
            <w:proofErr w:type="spellEnd"/>
            <w:r>
              <w:rPr>
                <w:lang w:eastAsia="zh-CN"/>
              </w:rPr>
              <w:t xml:space="preserve"> attribute in the </w:t>
            </w:r>
            <w:proofErr w:type="spellStart"/>
            <w:r>
              <w:rPr>
                <w:lang w:eastAsia="zh-CN"/>
              </w:rPr>
              <w:t>uePrivacyRequirements</w:t>
            </w:r>
            <w:proofErr w:type="spellEnd"/>
            <w:r>
              <w:rPr>
                <w:lang w:eastAsia="zh-CN"/>
              </w:rPr>
              <w:t xml:space="preserve"> IE, if present, shall be set to either "NOTIFICATION_ONLY" or "NOTIFICATION_AND_VERIFICATION_ONLY".</w:t>
            </w:r>
          </w:p>
        </w:tc>
      </w:tr>
    </w:tbl>
    <w:p w14:paraId="2E01F5DD" w14:textId="77777777" w:rsidR="006742C5" w:rsidRDefault="006742C5" w:rsidP="006742C5">
      <w:pPr>
        <w:rPr>
          <w:rFonts w:eastAsia="Times New Roman"/>
          <w:lang w:val="en-US" w:eastAsia="en-GB"/>
        </w:rPr>
      </w:pPr>
    </w:p>
    <w:p w14:paraId="70040D2D" w14:textId="77777777" w:rsidR="006811E0" w:rsidRPr="007F67A5" w:rsidRDefault="006811E0" w:rsidP="009D7FEB">
      <w:pPr>
        <w:rPr>
          <w:noProof/>
        </w:rPr>
      </w:pPr>
      <w:bookmarkStart w:id="32" w:name="_GoBack"/>
      <w:bookmarkEnd w:id="32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C1751" w14:textId="77777777" w:rsidR="007D04CE" w:rsidRDefault="007D04CE">
      <w:r>
        <w:separator/>
      </w:r>
    </w:p>
  </w:endnote>
  <w:endnote w:type="continuationSeparator" w:id="0">
    <w:p w14:paraId="6712DE53" w14:textId="77777777" w:rsidR="007D04CE" w:rsidRDefault="007D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1C857" w14:textId="77777777" w:rsidR="007D04CE" w:rsidRDefault="007D04CE">
      <w:r>
        <w:separator/>
      </w:r>
    </w:p>
  </w:footnote>
  <w:footnote w:type="continuationSeparator" w:id="0">
    <w:p w14:paraId="40221624" w14:textId="77777777" w:rsidR="007D04CE" w:rsidRDefault="007D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1C56" w:rsidRDefault="0030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1C56" w:rsidRDefault="00301C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1C56" w:rsidRDefault="00301C5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1C56" w:rsidRDefault="00301C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E6226"/>
    <w:multiLevelType w:val="hybridMultilevel"/>
    <w:tmpl w:val="33940A3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9F1328"/>
    <w:multiLevelType w:val="hybridMultilevel"/>
    <w:tmpl w:val="8E605A6A"/>
    <w:lvl w:ilvl="0" w:tplc="A476E25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A4087C"/>
    <w:multiLevelType w:val="hybridMultilevel"/>
    <w:tmpl w:val="7E5AA7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F3786A"/>
    <w:multiLevelType w:val="hybridMultilevel"/>
    <w:tmpl w:val="798C5A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004488"/>
    <w:multiLevelType w:val="hybridMultilevel"/>
    <w:tmpl w:val="CB3C77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0"/>
  </w:num>
  <w:num w:numId="12">
    <w:abstractNumId w:val="19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21"/>
  </w:num>
  <w:num w:numId="30">
    <w:abstractNumId w:val="17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45707"/>
    <w:rsid w:val="00054DC4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0717"/>
    <w:rsid w:val="00275D12"/>
    <w:rsid w:val="00284FEB"/>
    <w:rsid w:val="002860C4"/>
    <w:rsid w:val="002A4A10"/>
    <w:rsid w:val="002B5741"/>
    <w:rsid w:val="002D2017"/>
    <w:rsid w:val="002E472E"/>
    <w:rsid w:val="00301C56"/>
    <w:rsid w:val="00305409"/>
    <w:rsid w:val="00305E22"/>
    <w:rsid w:val="003137B6"/>
    <w:rsid w:val="003163AE"/>
    <w:rsid w:val="003609EF"/>
    <w:rsid w:val="0036231A"/>
    <w:rsid w:val="00365DEA"/>
    <w:rsid w:val="00374DD4"/>
    <w:rsid w:val="003E1A36"/>
    <w:rsid w:val="00410371"/>
    <w:rsid w:val="004221BD"/>
    <w:rsid w:val="004242F1"/>
    <w:rsid w:val="00425379"/>
    <w:rsid w:val="00485E85"/>
    <w:rsid w:val="00495901"/>
    <w:rsid w:val="004A529A"/>
    <w:rsid w:val="004B75B7"/>
    <w:rsid w:val="004C4E7D"/>
    <w:rsid w:val="004C5589"/>
    <w:rsid w:val="004C7C34"/>
    <w:rsid w:val="00511EE6"/>
    <w:rsid w:val="005141D9"/>
    <w:rsid w:val="0051580D"/>
    <w:rsid w:val="0053157A"/>
    <w:rsid w:val="005327E7"/>
    <w:rsid w:val="00547111"/>
    <w:rsid w:val="00592956"/>
    <w:rsid w:val="00592A91"/>
    <w:rsid w:val="00592D74"/>
    <w:rsid w:val="005E2C44"/>
    <w:rsid w:val="005F7976"/>
    <w:rsid w:val="0060267D"/>
    <w:rsid w:val="00607130"/>
    <w:rsid w:val="00621188"/>
    <w:rsid w:val="00624E96"/>
    <w:rsid w:val="006257ED"/>
    <w:rsid w:val="00653DE4"/>
    <w:rsid w:val="00665C47"/>
    <w:rsid w:val="00672773"/>
    <w:rsid w:val="006742C5"/>
    <w:rsid w:val="006811E0"/>
    <w:rsid w:val="00691DEF"/>
    <w:rsid w:val="00695808"/>
    <w:rsid w:val="006A2588"/>
    <w:rsid w:val="006B46FB"/>
    <w:rsid w:val="006E21FB"/>
    <w:rsid w:val="006E5D25"/>
    <w:rsid w:val="006E6F39"/>
    <w:rsid w:val="006F4128"/>
    <w:rsid w:val="007033C6"/>
    <w:rsid w:val="00742C73"/>
    <w:rsid w:val="0078067A"/>
    <w:rsid w:val="00783D8E"/>
    <w:rsid w:val="007877AB"/>
    <w:rsid w:val="00792342"/>
    <w:rsid w:val="007977A8"/>
    <w:rsid w:val="007A48FB"/>
    <w:rsid w:val="007B512A"/>
    <w:rsid w:val="007C2097"/>
    <w:rsid w:val="007D04CE"/>
    <w:rsid w:val="007D6A07"/>
    <w:rsid w:val="007F67A5"/>
    <w:rsid w:val="007F7259"/>
    <w:rsid w:val="008040A8"/>
    <w:rsid w:val="008279FA"/>
    <w:rsid w:val="008626E7"/>
    <w:rsid w:val="008652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9F74B3"/>
    <w:rsid w:val="00A07C4B"/>
    <w:rsid w:val="00A246B6"/>
    <w:rsid w:val="00A47E70"/>
    <w:rsid w:val="00A50806"/>
    <w:rsid w:val="00A50CF0"/>
    <w:rsid w:val="00A617CC"/>
    <w:rsid w:val="00A72752"/>
    <w:rsid w:val="00A7386C"/>
    <w:rsid w:val="00A7671C"/>
    <w:rsid w:val="00A772C0"/>
    <w:rsid w:val="00A777E8"/>
    <w:rsid w:val="00A90530"/>
    <w:rsid w:val="00AA2CBC"/>
    <w:rsid w:val="00AA6A1B"/>
    <w:rsid w:val="00AC5820"/>
    <w:rsid w:val="00AD1CD8"/>
    <w:rsid w:val="00AD2844"/>
    <w:rsid w:val="00AE1314"/>
    <w:rsid w:val="00B16750"/>
    <w:rsid w:val="00B258BB"/>
    <w:rsid w:val="00B43697"/>
    <w:rsid w:val="00B51F96"/>
    <w:rsid w:val="00B53E04"/>
    <w:rsid w:val="00B5486F"/>
    <w:rsid w:val="00B561ED"/>
    <w:rsid w:val="00B67B97"/>
    <w:rsid w:val="00B70422"/>
    <w:rsid w:val="00B856CA"/>
    <w:rsid w:val="00B93D61"/>
    <w:rsid w:val="00B968C8"/>
    <w:rsid w:val="00BA3EC5"/>
    <w:rsid w:val="00BA51D9"/>
    <w:rsid w:val="00BB5DFC"/>
    <w:rsid w:val="00BD279D"/>
    <w:rsid w:val="00BD2BB6"/>
    <w:rsid w:val="00BD6BB8"/>
    <w:rsid w:val="00BE7FCF"/>
    <w:rsid w:val="00BF7547"/>
    <w:rsid w:val="00C009B3"/>
    <w:rsid w:val="00C47BC3"/>
    <w:rsid w:val="00C661A2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143C"/>
    <w:rsid w:val="00D03F9A"/>
    <w:rsid w:val="00D06D51"/>
    <w:rsid w:val="00D24991"/>
    <w:rsid w:val="00D30DA4"/>
    <w:rsid w:val="00D50255"/>
    <w:rsid w:val="00D54B32"/>
    <w:rsid w:val="00D66520"/>
    <w:rsid w:val="00D77ECC"/>
    <w:rsid w:val="00D84AE9"/>
    <w:rsid w:val="00D9183F"/>
    <w:rsid w:val="00DA110D"/>
    <w:rsid w:val="00DA19D2"/>
    <w:rsid w:val="00DA7D00"/>
    <w:rsid w:val="00DB72F3"/>
    <w:rsid w:val="00DD3E73"/>
    <w:rsid w:val="00DE34CF"/>
    <w:rsid w:val="00E13F3D"/>
    <w:rsid w:val="00E22429"/>
    <w:rsid w:val="00E34898"/>
    <w:rsid w:val="00E40877"/>
    <w:rsid w:val="00E51022"/>
    <w:rsid w:val="00E52801"/>
    <w:rsid w:val="00E56722"/>
    <w:rsid w:val="00EA4010"/>
    <w:rsid w:val="00EA5BAC"/>
    <w:rsid w:val="00EA6A3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00"/>
    <w:rsid w:val="00F5322F"/>
    <w:rsid w:val="00F5432C"/>
    <w:rsid w:val="00F756FA"/>
    <w:rsid w:val="00F84D9B"/>
    <w:rsid w:val="00F863F5"/>
    <w:rsid w:val="00FB6386"/>
    <w:rsid w:val="00FC08E3"/>
    <w:rsid w:val="00FC7121"/>
    <w:rsid w:val="00FD447E"/>
    <w:rsid w:val="00FD776C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99F06-780F-4BFC-A3AE-EC889C13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8</Pages>
  <Words>1874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Huawei-r3</cp:lastModifiedBy>
  <cp:revision>7</cp:revision>
  <cp:lastPrinted>1899-12-31T23:00:00Z</cp:lastPrinted>
  <dcterms:created xsi:type="dcterms:W3CDTF">2024-08-22T14:37:00Z</dcterms:created>
  <dcterms:modified xsi:type="dcterms:W3CDTF">2024-08-22T16:26:00Z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(3)qWFzNSX9tbbo8tQJNNTOkPgTW9rU/mgsATa1ClISfsq5hjp1+mReNWZjCzdKR0MvSmXm93vF
wsLwlIOOP/2WOoVAMubCDWIWywiNJR1CQDbA57ExTICYt7F0MufO6c1y7eDed+Yb5rP7tgYR
+/7Vcsas856GvzSSBlR1EOIZAFyoMrqhUIhBnJ5XpZ1cFDQRyXMRVXO7mY1Gg9NnW4ieKyUQ
JG25/uduWBrSRQXNak</vt:lpwstr>
  </property>
  <property fmtid="{D5CDD505-2E9C-101B-9397-08002B2CF9AE}" pid="23" name="_2015_ms_pID_7253431">
    <vt:lpwstr>lfvq1HFNK3SYl2rxe+WL4W4VcZ+Xc2Daz/l6/TpULx546oIR7+v51B
AJc7g77HbtBQOS5x23sPxeocjf4Sq+viAPcH+S0wyQ6tBwZMguXlzNCB1w1BLhTX/N7iZNHS
AXInJAmT892woz+ru3/ow+hI3zBP22vyUOBMdLvDo8apMr9EiLxLaMDFIXCFT0tyOfkcSSQD
d/hlrm2Ce9wS7K6zdGp8LGSn2P9SBK/VV4Sk</vt:lpwstr>
  </property>
  <property fmtid="{D5CDD505-2E9C-101B-9397-08002B2CF9AE}" pid="24" name="_2015_ms_pID_7253432">
    <vt:lpwstr>xjJJKutcGr3wIkgXBXGUTpw=</vt:lpwstr>
  </property>
</Properties>
</file>